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AB8F7B" w14:textId="1FDB6FF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bookmarkStart w:id="0" w:name="_GoBack"/>
      <w:r w:rsidR="00A30E4D" w:rsidRPr="00A30E4D">
        <w:rPr>
          <w:b/>
          <w:noProof/>
          <w:sz w:val="24"/>
        </w:rPr>
        <w:t>C4-</w:t>
      </w:r>
      <w:r w:rsidR="00780EF7" w:rsidRPr="00A30E4D">
        <w:rPr>
          <w:b/>
          <w:noProof/>
          <w:sz w:val="24"/>
        </w:rPr>
        <w:t>192</w:t>
      </w:r>
      <w:r w:rsidR="00780EF7">
        <w:rPr>
          <w:b/>
          <w:noProof/>
          <w:sz w:val="24"/>
        </w:rPr>
        <w:t>4</w:t>
      </w:r>
      <w:r w:rsidR="00780EF7">
        <w:rPr>
          <w:b/>
          <w:noProof/>
          <w:sz w:val="24"/>
        </w:rPr>
        <w:t>63</w:t>
      </w:r>
      <w:bookmarkEnd w:id="0"/>
    </w:p>
    <w:p w14:paraId="77AB8F7C" w14:textId="77777777"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AB8F7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AB8F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7AB8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AB8F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AB8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AB8F84" w14:textId="6CD21E2D" w:rsidR="001E41F3" w:rsidRPr="00410371" w:rsidRDefault="00570453" w:rsidP="00BE3A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29.</w:t>
            </w:r>
            <w:r w:rsidR="003F2360">
              <w:rPr>
                <w:b/>
                <w:noProof/>
                <w:sz w:val="28"/>
              </w:rPr>
              <w:t>5</w:t>
            </w:r>
            <w:r w:rsidR="00BE3A86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AB8F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AB8F86" w14:textId="71A2FE8A" w:rsidR="001E41F3" w:rsidRPr="00410371" w:rsidRDefault="009A7CE4" w:rsidP="00B541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5419C">
              <w:rPr>
                <w:b/>
                <w:noProof/>
                <w:sz w:val="28"/>
              </w:rPr>
              <w:t>099</w:t>
            </w:r>
          </w:p>
        </w:tc>
        <w:tc>
          <w:tcPr>
            <w:tcW w:w="709" w:type="dxa"/>
          </w:tcPr>
          <w:p w14:paraId="77AB8F8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AB8F88" w14:textId="789FB4D8" w:rsidR="001E41F3" w:rsidRPr="00410371" w:rsidRDefault="00780E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B8F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B8F8A" w14:textId="0CA48EC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0EF6">
              <w:rPr>
                <w:b/>
                <w:noProof/>
                <w:sz w:val="28"/>
              </w:rPr>
              <w:t>15.</w:t>
            </w:r>
            <w:r w:rsidR="00A227FB">
              <w:rPr>
                <w:b/>
                <w:noProof/>
                <w:sz w:val="28"/>
              </w:rPr>
              <w:t>3</w:t>
            </w:r>
            <w:r w:rsidR="00FC0EF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AB8F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B8F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9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AB8F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AB8F92" w14:textId="77777777" w:rsidTr="00547111">
        <w:tc>
          <w:tcPr>
            <w:tcW w:w="9641" w:type="dxa"/>
            <w:gridSpan w:val="9"/>
          </w:tcPr>
          <w:p w14:paraId="77AB8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AB8F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B8F9D" w14:textId="77777777" w:rsidTr="00A7671C">
        <w:tc>
          <w:tcPr>
            <w:tcW w:w="2835" w:type="dxa"/>
          </w:tcPr>
          <w:p w14:paraId="77AB8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AB8F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B8F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AB8F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AB8F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AB8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AB8F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B8F9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AB8F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B8FA0" w14:textId="77777777" w:rsidTr="00547111">
        <w:tc>
          <w:tcPr>
            <w:tcW w:w="9640" w:type="dxa"/>
            <w:gridSpan w:val="11"/>
          </w:tcPr>
          <w:p w14:paraId="77AB8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AB8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A2" w14:textId="534F4095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 w:rsidRPr="009A52FA">
              <w:t>Copyright Note in YAML file</w:t>
            </w:r>
          </w:p>
        </w:tc>
      </w:tr>
      <w:tr w:rsidR="001E41F3" w14:paraId="77AB8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8" w14:textId="549CEE75" w:rsidR="001E41F3" w:rsidRDefault="003871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77AB8F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B8FAB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7AB8F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B8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AB8FB1" w14:textId="181549EE" w:rsidR="001E41F3" w:rsidRDefault="000D1E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7AB8FB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B4" w14:textId="3C5838E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2019-04-29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AB8F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AB8F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B8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AB8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AB8F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AB8F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AB8FBD" w14:textId="0CFFA3FB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C0E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AB8F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B8FB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B8FC0" w14:textId="471E3C85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C0E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77AB8FC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B8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8FC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B8F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B8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7AB8FC9" w14:textId="77777777" w:rsidTr="00547111">
        <w:tc>
          <w:tcPr>
            <w:tcW w:w="1843" w:type="dxa"/>
          </w:tcPr>
          <w:p w14:paraId="77AB8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AB8F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5579E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</w:p>
          <w:p w14:paraId="77AB8FCB" w14:textId="46AF2F93" w:rsidR="0021563F" w:rsidRDefault="0021563F" w:rsidP="00346A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6BC9D" w14:textId="77777777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14:paraId="77AB8FD1" w14:textId="6710D1A3" w:rsidR="001578D0" w:rsidRDefault="001578D0" w:rsidP="00AC1D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2CC0" w14:textId="67F3B98F" w:rsidR="009A52FA" w:rsidRDefault="009A52FA" w:rsidP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file.</w:t>
            </w:r>
          </w:p>
          <w:p w14:paraId="77AB8FD7" w14:textId="45408925" w:rsidR="001E41F3" w:rsidRDefault="001E41F3" w:rsidP="005C5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AB8FDB" w14:textId="77777777" w:rsidTr="00547111">
        <w:tc>
          <w:tcPr>
            <w:tcW w:w="2694" w:type="dxa"/>
            <w:gridSpan w:val="2"/>
          </w:tcPr>
          <w:p w14:paraId="77AB8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AB8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B8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AB8FDD" w14:textId="43809993" w:rsidR="001E41F3" w:rsidRDefault="009A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A.2</w:t>
            </w:r>
          </w:p>
        </w:tc>
      </w:tr>
      <w:tr w:rsidR="001E41F3" w14:paraId="77AB8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AB8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8F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AB8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8F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AB8FE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AB8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9" w14:textId="37906E60" w:rsidR="001E41F3" w:rsidRDefault="009A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EA" w14:textId="3AE727C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8F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EC" w14:textId="132E56C1" w:rsidR="001E41F3" w:rsidRDefault="00E61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52FA">
              <w:rPr>
                <w:noProof/>
              </w:rPr>
              <w:t xml:space="preserve"> 29.501</w:t>
            </w:r>
            <w:r>
              <w:rPr>
                <w:noProof/>
              </w:rPr>
              <w:t xml:space="preserve"> CR </w:t>
            </w:r>
            <w:r w:rsidR="009A52FA">
              <w:rPr>
                <w:noProof/>
              </w:rPr>
              <w:t>0060</w:t>
            </w:r>
          </w:p>
        </w:tc>
      </w:tr>
      <w:tr w:rsidR="001E41F3" w14:paraId="77AB8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AB8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B8F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8F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B8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AB8FF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B8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AB8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B8F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B8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8FFE" w14:textId="05F806A2" w:rsidR="00AC1D10" w:rsidRDefault="009A52FA" w:rsidP="005E6D8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This CR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 for the </w:t>
            </w:r>
            <w:proofErr w:type="spellStart"/>
            <w:r w:rsidRPr="005E6D8C">
              <w:rPr>
                <w:bCs/>
              </w:rPr>
              <w:t>Nsmf_PDUSession</w:t>
            </w:r>
            <w:proofErr w:type="spellEnd"/>
            <w:r w:rsidRPr="00F16F22">
              <w:rPr>
                <w:bCs/>
                <w:i/>
              </w:rPr>
              <w:t xml:space="preserve"> </w:t>
            </w:r>
            <w:r w:rsidRPr="00630AB6">
              <w:t>API</w:t>
            </w:r>
            <w:r>
              <w:t>.</w:t>
            </w:r>
          </w:p>
        </w:tc>
      </w:tr>
      <w:tr w:rsidR="008863B9" w:rsidRPr="008863B9" w14:paraId="77AB90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AB900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AB900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AB90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B900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B9004" w14:textId="1F08743B" w:rsidR="008863B9" w:rsidRDefault="00780EF7" w:rsidP="0078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 ' in description of copyrights</w:t>
            </w:r>
          </w:p>
        </w:tc>
      </w:tr>
    </w:tbl>
    <w:p w14:paraId="77AB90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AB90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D846F" w14:textId="77777777" w:rsidR="0095528A" w:rsidRPr="006B5418" w:rsidRDefault="0095528A" w:rsidP="0095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A4017E" w14:textId="77777777" w:rsidR="00BE3A86" w:rsidRPr="00F267AF" w:rsidRDefault="00BE3A86" w:rsidP="00BE3A86">
      <w:pPr>
        <w:pStyle w:val="Heading2"/>
      </w:pPr>
      <w:bookmarkStart w:id="3" w:name="_Toc3974283"/>
      <w:bookmarkStart w:id="4" w:name="_Toc3976175"/>
      <w:bookmarkStart w:id="5" w:name="_Toc3976116"/>
      <w:r w:rsidRPr="00F267AF">
        <w:t>A.2</w:t>
      </w:r>
      <w:r w:rsidRPr="00F267AF">
        <w:tab/>
        <w:t>Data related to Common Data Types</w:t>
      </w:r>
      <w:bookmarkEnd w:id="3"/>
    </w:p>
    <w:p w14:paraId="14D9FC11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09A7E1FC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089530CE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'</w:t>
      </w:r>
    </w:p>
    <w:p w14:paraId="5E7E0169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19845D52" w14:textId="77777777" w:rsidR="00BE3A86" w:rsidRDefault="00BE3A86" w:rsidP="00BE3A86">
      <w:pPr>
        <w:pStyle w:val="PL"/>
        <w:rPr>
          <w:ins w:id="6" w:author="Huawei" w:date="2019-05-16T16:25:00Z"/>
          <w:lang w:val="en-US"/>
        </w:rPr>
      </w:pPr>
      <w:r w:rsidRPr="00F267AF">
        <w:rPr>
          <w:lang w:val="en-US"/>
        </w:rPr>
        <w:t xml:space="preserve">  description: </w:t>
      </w:r>
      <w:ins w:id="7" w:author="Huawei" w:date="2019-05-16T16:25:00Z">
        <w:r>
          <w:rPr>
            <w:lang w:val="en-US"/>
          </w:rPr>
          <w:t>|</w:t>
        </w:r>
      </w:ins>
    </w:p>
    <w:p w14:paraId="23090A4A" w14:textId="5001411C" w:rsidR="00BE3A86" w:rsidRPr="00F267AF" w:rsidRDefault="00BE3A86" w:rsidP="00BE3A86">
      <w:pPr>
        <w:pStyle w:val="PL"/>
        <w:rPr>
          <w:lang w:val="en-US"/>
        </w:rPr>
      </w:pPr>
      <w:ins w:id="8" w:author="Huawei" w:date="2019-05-16T16:25:00Z">
        <w:r>
          <w:rPr>
            <w:lang w:val="en-US"/>
          </w:rPr>
          <w:t xml:space="preserve">    </w:t>
        </w:r>
      </w:ins>
      <w:del w:id="9" w:author="CT4 Chairman" w:date="2019-05-17T00:47:00Z">
        <w:r w:rsidRPr="00F267AF" w:rsidDel="00780EF7">
          <w:rPr>
            <w:lang w:val="en-US"/>
          </w:rPr>
          <w:delText>'</w:delText>
        </w:r>
      </w:del>
      <w:r w:rsidRPr="00F267AF">
        <w:rPr>
          <w:lang w:val="en-US"/>
        </w:rPr>
        <w:t xml:space="preserve">Common Data Types for Service Based Interfaces </w:t>
      </w:r>
      <w:del w:id="10" w:author="CT4 Chairman" w:date="2019-05-17T00:47:00Z">
        <w:r w:rsidRPr="00F267AF" w:rsidDel="00780EF7">
          <w:rPr>
            <w:lang w:val="en-US"/>
          </w:rPr>
          <w:delText>'</w:delText>
        </w:r>
      </w:del>
    </w:p>
    <w:p w14:paraId="5E218460" w14:textId="77777777" w:rsidR="00BE3A86" w:rsidRDefault="00BE3A86" w:rsidP="00BE3A86">
      <w:pPr>
        <w:pStyle w:val="PL"/>
        <w:rPr>
          <w:ins w:id="11" w:author="Huawei" w:date="2019-05-16T16:22:00Z"/>
        </w:rPr>
      </w:pPr>
      <w:ins w:id="12" w:author="Huawei" w:date="2019-05-16T16:22:00Z">
        <w:r>
          <w:t xml:space="preserve">    © 2019, 3GPP Organizational Partners (ARIB, ATIS, CCSA, ETSI, TSDSI, TTA, TTC).</w:t>
        </w:r>
      </w:ins>
    </w:p>
    <w:p w14:paraId="46E0459E" w14:textId="77777777" w:rsidR="00BE3A86" w:rsidRPr="002857AD" w:rsidRDefault="00BE3A86" w:rsidP="00BE3A86">
      <w:pPr>
        <w:pStyle w:val="PL"/>
        <w:rPr>
          <w:ins w:id="13" w:author="Huawei" w:date="2019-05-16T16:22:00Z"/>
        </w:rPr>
      </w:pPr>
      <w:ins w:id="14" w:author="Huawei" w:date="2019-05-16T16:22:00Z">
        <w:r>
          <w:t xml:space="preserve">    All rights reserved.</w:t>
        </w:r>
      </w:ins>
    </w:p>
    <w:p w14:paraId="2CDC7700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20CE04BB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14:paraId="1A984996" w14:textId="77777777" w:rsidR="00BE3A86" w:rsidRPr="00F267AF" w:rsidRDefault="00BE3A86" w:rsidP="00BE3A86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5A18B7E4" w14:textId="77777777" w:rsidR="00BE3A86" w:rsidRPr="00DF2242" w:rsidRDefault="00BE3A86">
      <w:pPr>
        <w:pStyle w:val="PL"/>
        <w:rPr>
          <w:rFonts w:eastAsia="DengXian"/>
          <w:lang w:val="en-US"/>
        </w:rPr>
        <w:pPrChange w:id="15" w:author="Huawei" w:date="2019-05-16T16:3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bookmarkStart w:id="16" w:name="_Toc3976184"/>
      <w:bookmarkEnd w:id="4"/>
    </w:p>
    <w:p w14:paraId="01537C99" w14:textId="77777777" w:rsidR="00BE3A86" w:rsidRPr="00C07FF1" w:rsidRDefault="00BE3A86" w:rsidP="00BE3A86">
      <w:pPr>
        <w:pStyle w:val="PL"/>
        <w:rPr>
          <w:lang w:val="fr-FR"/>
        </w:rPr>
      </w:pPr>
    </w:p>
    <w:p w14:paraId="7ADFBA18" w14:textId="77777777" w:rsidR="00BE3A86" w:rsidRPr="00C07FF1" w:rsidRDefault="00BE3A86" w:rsidP="00BE3A86">
      <w:pPr>
        <w:pStyle w:val="PL"/>
        <w:rPr>
          <w:color w:val="00B0F0"/>
          <w:sz w:val="32"/>
          <w:szCs w:val="32"/>
          <w:lang w:val="en-US"/>
        </w:rPr>
      </w:pPr>
      <w:r>
        <w:rPr>
          <w:color w:val="00B0F0"/>
          <w:sz w:val="32"/>
          <w:szCs w:val="32"/>
          <w:lang w:val="en-US"/>
        </w:rPr>
        <w:t>**********</w:t>
      </w:r>
      <w:r w:rsidRPr="00C07FF1">
        <w:rPr>
          <w:color w:val="00B0F0"/>
          <w:sz w:val="32"/>
          <w:szCs w:val="32"/>
          <w:lang w:val="en-US"/>
        </w:rPr>
        <w:t>Not shown for clarity</w:t>
      </w:r>
      <w:r>
        <w:rPr>
          <w:color w:val="00B0F0"/>
          <w:sz w:val="32"/>
          <w:szCs w:val="32"/>
          <w:lang w:val="en-US"/>
        </w:rPr>
        <w:t>*********</w:t>
      </w:r>
    </w:p>
    <w:bookmarkEnd w:id="16"/>
    <w:p w14:paraId="404BDE9F" w14:textId="77777777" w:rsidR="00DB1E2E" w:rsidRPr="00DB1E2E" w:rsidRDefault="00DB1E2E" w:rsidP="00DB1E2E">
      <w:pPr>
        <w:pStyle w:val="PL"/>
        <w:rPr>
          <w:lang w:val="en-US"/>
        </w:rPr>
      </w:pPr>
    </w:p>
    <w:bookmarkEnd w:id="5"/>
    <w:p w14:paraId="6353C983" w14:textId="74D5A4B9" w:rsidR="001356EC" w:rsidRPr="006B5418" w:rsidRDefault="001356EC" w:rsidP="001356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7A89B9" w14:textId="25024311" w:rsidR="003F1C65" w:rsidRDefault="003F1C65">
      <w:pPr>
        <w:rPr>
          <w:noProof/>
        </w:rPr>
      </w:pPr>
    </w:p>
    <w:sectPr w:rsidR="003F1C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FD9A5" w14:textId="77777777" w:rsidR="0040419F" w:rsidRDefault="0040419F">
      <w:r>
        <w:separator/>
      </w:r>
    </w:p>
  </w:endnote>
  <w:endnote w:type="continuationSeparator" w:id="0">
    <w:p w14:paraId="3723204C" w14:textId="77777777" w:rsidR="0040419F" w:rsidRDefault="004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8A85F" w14:textId="77777777" w:rsidR="0040419F" w:rsidRDefault="0040419F">
      <w:r>
        <w:separator/>
      </w:r>
    </w:p>
  </w:footnote>
  <w:footnote w:type="continuationSeparator" w:id="0">
    <w:p w14:paraId="2AC2505C" w14:textId="77777777" w:rsidR="0040419F" w:rsidRDefault="004041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D" w14:textId="77777777" w:rsidR="006F6ABC" w:rsidRDefault="006F6A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E" w14:textId="77777777" w:rsidR="006F6ABC" w:rsidRDefault="006F6AB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0F" w14:textId="77777777" w:rsidR="006F6ABC" w:rsidRDefault="006F6A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B9010" w14:textId="77777777" w:rsidR="006F6ABC" w:rsidRDefault="006F6A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B393B"/>
    <w:multiLevelType w:val="hybridMultilevel"/>
    <w:tmpl w:val="BDD4EC2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07DD8"/>
    <w:multiLevelType w:val="hybridMultilevel"/>
    <w:tmpl w:val="986E2546"/>
    <w:lvl w:ilvl="0" w:tplc="0774518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33A0FD0"/>
    <w:multiLevelType w:val="hybridMultilevel"/>
    <w:tmpl w:val="839EAEEE"/>
    <w:lvl w:ilvl="0" w:tplc="5704946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T4 Chairman">
    <w15:presenceInfo w15:providerId="None" w15:userId="CT4 Chair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A77"/>
    <w:rsid w:val="00066587"/>
    <w:rsid w:val="000A1F6F"/>
    <w:rsid w:val="000A6394"/>
    <w:rsid w:val="000B7FED"/>
    <w:rsid w:val="000C038A"/>
    <w:rsid w:val="000C6598"/>
    <w:rsid w:val="000D1867"/>
    <w:rsid w:val="000D1E65"/>
    <w:rsid w:val="00111512"/>
    <w:rsid w:val="001356EC"/>
    <w:rsid w:val="0013731B"/>
    <w:rsid w:val="00145D43"/>
    <w:rsid w:val="001578D0"/>
    <w:rsid w:val="00192C46"/>
    <w:rsid w:val="001A08B3"/>
    <w:rsid w:val="001A7B60"/>
    <w:rsid w:val="001B52F0"/>
    <w:rsid w:val="001B7A65"/>
    <w:rsid w:val="001C2462"/>
    <w:rsid w:val="001D2AA4"/>
    <w:rsid w:val="001E41F3"/>
    <w:rsid w:val="0021563F"/>
    <w:rsid w:val="0024430C"/>
    <w:rsid w:val="00252AA7"/>
    <w:rsid w:val="0026004D"/>
    <w:rsid w:val="002640DD"/>
    <w:rsid w:val="00275D12"/>
    <w:rsid w:val="00284FEB"/>
    <w:rsid w:val="002860C4"/>
    <w:rsid w:val="002B5741"/>
    <w:rsid w:val="002F4A7F"/>
    <w:rsid w:val="00305409"/>
    <w:rsid w:val="00332A07"/>
    <w:rsid w:val="00346AF3"/>
    <w:rsid w:val="003609EF"/>
    <w:rsid w:val="0036231A"/>
    <w:rsid w:val="00374DD4"/>
    <w:rsid w:val="00377892"/>
    <w:rsid w:val="0038715E"/>
    <w:rsid w:val="003E1A36"/>
    <w:rsid w:val="003F1C65"/>
    <w:rsid w:val="003F2360"/>
    <w:rsid w:val="0040419F"/>
    <w:rsid w:val="00410371"/>
    <w:rsid w:val="004242F1"/>
    <w:rsid w:val="00447986"/>
    <w:rsid w:val="00464F11"/>
    <w:rsid w:val="004B75B7"/>
    <w:rsid w:val="004E1669"/>
    <w:rsid w:val="004F0F8A"/>
    <w:rsid w:val="004F31E9"/>
    <w:rsid w:val="00501741"/>
    <w:rsid w:val="0051580D"/>
    <w:rsid w:val="00547111"/>
    <w:rsid w:val="00570453"/>
    <w:rsid w:val="00581A88"/>
    <w:rsid w:val="005853DD"/>
    <w:rsid w:val="0058678F"/>
    <w:rsid w:val="00592D74"/>
    <w:rsid w:val="005C5DD8"/>
    <w:rsid w:val="005E2C44"/>
    <w:rsid w:val="005E41B4"/>
    <w:rsid w:val="005E6D8C"/>
    <w:rsid w:val="005F3BAC"/>
    <w:rsid w:val="00604EF8"/>
    <w:rsid w:val="00621188"/>
    <w:rsid w:val="006257ED"/>
    <w:rsid w:val="00676110"/>
    <w:rsid w:val="00683632"/>
    <w:rsid w:val="00695808"/>
    <w:rsid w:val="006B46FB"/>
    <w:rsid w:val="006C7950"/>
    <w:rsid w:val="006D582F"/>
    <w:rsid w:val="006E21FB"/>
    <w:rsid w:val="006F6ABC"/>
    <w:rsid w:val="00704E24"/>
    <w:rsid w:val="00734967"/>
    <w:rsid w:val="00780EF7"/>
    <w:rsid w:val="00792342"/>
    <w:rsid w:val="007977A8"/>
    <w:rsid w:val="007B512A"/>
    <w:rsid w:val="007C2097"/>
    <w:rsid w:val="007D6A07"/>
    <w:rsid w:val="007E2F9B"/>
    <w:rsid w:val="007E6376"/>
    <w:rsid w:val="007F7259"/>
    <w:rsid w:val="007F7C1D"/>
    <w:rsid w:val="008040A8"/>
    <w:rsid w:val="008279FA"/>
    <w:rsid w:val="0084693D"/>
    <w:rsid w:val="00847D72"/>
    <w:rsid w:val="00847F37"/>
    <w:rsid w:val="008626E7"/>
    <w:rsid w:val="00870EE7"/>
    <w:rsid w:val="008863B9"/>
    <w:rsid w:val="00893902"/>
    <w:rsid w:val="008A45A6"/>
    <w:rsid w:val="008C1B5F"/>
    <w:rsid w:val="008F686C"/>
    <w:rsid w:val="009148DE"/>
    <w:rsid w:val="00933B88"/>
    <w:rsid w:val="00941E30"/>
    <w:rsid w:val="0095528A"/>
    <w:rsid w:val="009777D9"/>
    <w:rsid w:val="0098516A"/>
    <w:rsid w:val="00991B88"/>
    <w:rsid w:val="009936E6"/>
    <w:rsid w:val="009A52FA"/>
    <w:rsid w:val="009A5753"/>
    <w:rsid w:val="009A579D"/>
    <w:rsid w:val="009A7CE4"/>
    <w:rsid w:val="009C2077"/>
    <w:rsid w:val="009E3297"/>
    <w:rsid w:val="009F734F"/>
    <w:rsid w:val="00A227FB"/>
    <w:rsid w:val="00A23B69"/>
    <w:rsid w:val="00A246B6"/>
    <w:rsid w:val="00A30E4D"/>
    <w:rsid w:val="00A47E70"/>
    <w:rsid w:val="00A50CF0"/>
    <w:rsid w:val="00A63354"/>
    <w:rsid w:val="00A7671C"/>
    <w:rsid w:val="00AA2CBC"/>
    <w:rsid w:val="00AB287D"/>
    <w:rsid w:val="00AC0050"/>
    <w:rsid w:val="00AC1D10"/>
    <w:rsid w:val="00AC5820"/>
    <w:rsid w:val="00AD1CD8"/>
    <w:rsid w:val="00AF5B8D"/>
    <w:rsid w:val="00B258BB"/>
    <w:rsid w:val="00B440F5"/>
    <w:rsid w:val="00B509F5"/>
    <w:rsid w:val="00B53676"/>
    <w:rsid w:val="00B5419C"/>
    <w:rsid w:val="00B67B97"/>
    <w:rsid w:val="00B72790"/>
    <w:rsid w:val="00B968C8"/>
    <w:rsid w:val="00BA3EC5"/>
    <w:rsid w:val="00BA51D9"/>
    <w:rsid w:val="00BB5DFC"/>
    <w:rsid w:val="00BD279D"/>
    <w:rsid w:val="00BD6BB8"/>
    <w:rsid w:val="00BE3A86"/>
    <w:rsid w:val="00C66BA2"/>
    <w:rsid w:val="00C92140"/>
    <w:rsid w:val="00C95985"/>
    <w:rsid w:val="00CC5026"/>
    <w:rsid w:val="00CC68D0"/>
    <w:rsid w:val="00CE6794"/>
    <w:rsid w:val="00D03F9A"/>
    <w:rsid w:val="00D06D51"/>
    <w:rsid w:val="00D13EFA"/>
    <w:rsid w:val="00D24991"/>
    <w:rsid w:val="00D50255"/>
    <w:rsid w:val="00D5311D"/>
    <w:rsid w:val="00D66520"/>
    <w:rsid w:val="00D66ED5"/>
    <w:rsid w:val="00DB1E2E"/>
    <w:rsid w:val="00DE34CF"/>
    <w:rsid w:val="00E13F3D"/>
    <w:rsid w:val="00E34898"/>
    <w:rsid w:val="00E421C2"/>
    <w:rsid w:val="00E557D5"/>
    <w:rsid w:val="00E61A5F"/>
    <w:rsid w:val="00E65B63"/>
    <w:rsid w:val="00E8079D"/>
    <w:rsid w:val="00EB00EE"/>
    <w:rsid w:val="00EB09B7"/>
    <w:rsid w:val="00ED3E5B"/>
    <w:rsid w:val="00EE7D7C"/>
    <w:rsid w:val="00EF6BA9"/>
    <w:rsid w:val="00F0482A"/>
    <w:rsid w:val="00F16F22"/>
    <w:rsid w:val="00F25D98"/>
    <w:rsid w:val="00F300FB"/>
    <w:rsid w:val="00F54751"/>
    <w:rsid w:val="00FA09D7"/>
    <w:rsid w:val="00FB6386"/>
    <w:rsid w:val="00FC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7AB8F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,H35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8678F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locked/>
    <w:rsid w:val="003F1C6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F1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3F1C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F1C6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3F1C6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57D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57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2F4A7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0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5064C-1492-4B3C-8AEE-AC0BC572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335</Words>
  <Characters>2385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US; 13th – 17th May 2019</vt:lpstr>
      <vt:lpstr>    A.2	Data related to Common Data Types</vt:lpstr>
      <vt:lpstr>MTG_TITLE</vt:lpstr>
    </vt:vector>
  </TitlesOfParts>
  <Company>3GPP Support Team</Company>
  <LinksUpToDate>false</LinksUpToDate>
  <CharactersWithSpaces>2715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 Chairman</cp:lastModifiedBy>
  <cp:revision>2</cp:revision>
  <cp:lastPrinted>1899-12-31T23:00:00Z</cp:lastPrinted>
  <dcterms:created xsi:type="dcterms:W3CDTF">2019-05-16T22:51:00Z</dcterms:created>
  <dcterms:modified xsi:type="dcterms:W3CDTF">2019-05-16T22:51:00Z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(2)kQ1M9tr4LppTN+XELd2kIBYF5CZaRTnZR0nZszZqZz07H+uet6Mt4a+OBldaNY2Kz9E7VurV
QjkuPzUjzJ3TmC0ojLdhfigAMFdVsyUI40zvjuDapnEAbaF99dyei0hpfhjbP5i2CMwZOvgw
9xHqQ+o7FtNQ+eiVfqzWSErn0ok6N/AMgPsVOo3b5fxcC+FESmd8eabX2SAt+nT4yINZgNgk
h37BK5s968rcuUINK/</vt:lpwstr>
  </property>
  <property fmtid="{D5CDD505-2E9C-101B-9397-08002B2CF9AE}" pid="22" name="_2015_ms_pID_7253431">
    <vt:lpwstr>nT7ODZEmgpVKiBQJXRv0PYt8buULKzYS5kNpRuNRdlNzkCL4cpq3Dm
crmUs9bMCcuXxCCRwcLIT4gC+bAK0S8lBbab+JDBzVs6SgRozrU0GmbxBKhDcKZ0kVQlp5dl
cReT7ZVqIlQKzdKNqzkN2fJODOMgYvcHnQfICCOI3++XOaxC0KYOQeLrQFxcpfkyXM0=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1558035642</vt:lpwstr>
  </property>
</Properties>
</file>